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7ED02B80"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7F7FEF">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w:t>
      </w:r>
      <w:r w:rsidR="00841079" w:rsidRPr="00B31432">
        <w:rPr>
          <w:rFonts w:ascii="Arial" w:eastAsia="MS Mincho" w:hAnsi="Arial" w:cs="Times New Roman"/>
          <w:b/>
          <w:iCs/>
          <w:noProof/>
          <w:sz w:val="28"/>
          <w:szCs w:val="20"/>
          <w:lang w:val="en-GB"/>
        </w:rPr>
        <w:t>2</w:t>
      </w:r>
      <w:r w:rsidR="0008606A">
        <w:rPr>
          <w:rFonts w:ascii="Arial" w:eastAsia="MS Mincho" w:hAnsi="Arial" w:cs="Times New Roman"/>
          <w:b/>
          <w:iCs/>
          <w:noProof/>
          <w:sz w:val="28"/>
          <w:szCs w:val="20"/>
          <w:lang w:val="en-GB"/>
        </w:rPr>
        <w:t>503038</w:t>
      </w:r>
    </w:p>
    <w:p w14:paraId="4E48D0C4" w14:textId="5B2E01BB" w:rsidR="00B31432" w:rsidRPr="00B31432" w:rsidRDefault="007F7FEF" w:rsidP="00B3143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B31432"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B31432" w:rsidRPr="00B31432">
        <w:rPr>
          <w:rFonts w:ascii="Arial" w:eastAsia="MS Mincho" w:hAnsi="Arial" w:cs="Times New Roman"/>
          <w:b/>
          <w:noProof/>
          <w:sz w:val="24"/>
          <w:szCs w:val="20"/>
          <w:lang w:val="en-GB"/>
        </w:rPr>
        <w:t xml:space="preserve"> 20</w:t>
      </w:r>
      <w:bookmarkEnd w:id="0"/>
      <w:r w:rsidR="00B31432" w:rsidRPr="00B31432">
        <w:rPr>
          <w:rFonts w:ascii="Arial" w:eastAsia="MS Mincho" w:hAnsi="Arial" w:cs="Times New Roman"/>
          <w:b/>
          <w:sz w:val="24"/>
          <w:szCs w:val="20"/>
          <w:lang w:val="en-GB"/>
        </w:rPr>
        <w:t xml:space="preserve">25, </w:t>
      </w:r>
      <w:r w:rsidR="00FE0C13">
        <w:rPr>
          <w:rFonts w:ascii="Arial" w:eastAsia="MS Mincho" w:hAnsi="Arial" w:cs="Times New Roman"/>
          <w:b/>
          <w:sz w:val="24"/>
          <w:szCs w:val="20"/>
          <w:lang w:val="en-GB"/>
        </w:rPr>
        <w:t>Gothenburg, Sweden</w:t>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t xml:space="preserve">         </w:t>
      </w:r>
      <w:r w:rsidR="00B31432"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13EE779F" w:rsidR="00B31432" w:rsidRPr="00B31432" w:rsidRDefault="0008606A" w:rsidP="00B3143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5403</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11A67903"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6205F565"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F7FEF">
              <w:rPr>
                <w:rFonts w:ascii="Arial" w:eastAsia="MS Mincho" w:hAnsi="Arial" w:cs="Times New Roman"/>
                <w:b/>
                <w:noProof/>
                <w:sz w:val="28"/>
                <w:szCs w:val="20"/>
                <w:lang w:val="en-GB"/>
              </w:rPr>
              <w:t>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14BB67EA"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636D48A5" w:rsidR="00B31432" w:rsidRPr="00B31432" w:rsidRDefault="005B6486" w:rsidP="00841079">
            <w:pPr>
              <w:spacing w:after="0" w:line="240" w:lineRule="auto"/>
              <w:ind w:left="100"/>
              <w:rPr>
                <w:rFonts w:ascii="Arial" w:eastAsia="MS Mincho" w:hAnsi="Arial" w:cs="Times New Roman"/>
                <w:noProof/>
                <w:sz w:val="20"/>
                <w:szCs w:val="20"/>
                <w:lang w:val="en-GB"/>
              </w:rPr>
            </w:pPr>
            <w:r w:rsidRPr="005B6486">
              <w:rPr>
                <w:rFonts w:ascii="Arial" w:eastAsia="MS Mincho" w:hAnsi="Arial" w:cs="Times New Roman"/>
                <w:noProof/>
                <w:sz w:val="20"/>
                <w:szCs w:val="20"/>
                <w:lang w:val="en-GB"/>
              </w:rPr>
              <w:t>Corrections to PDU Session Modification on mobility to 5GS</w:t>
            </w:r>
            <w:r w:rsidR="00FE0C13">
              <w:rPr>
                <w:rFonts w:ascii="Arial" w:eastAsia="MS Mincho" w:hAnsi="Arial" w:cs="Times New Roman"/>
                <w:noProof/>
                <w:sz w:val="20"/>
                <w:szCs w:val="20"/>
                <w:lang w:val="en-GB"/>
              </w:rPr>
              <w:t xml:space="preserve"> for Ethernet MA PDU Session</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08ED9536" w:rsidR="00B31432" w:rsidRPr="00B31432" w:rsidRDefault="005B6486"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F36DCA4"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w:t>
            </w:r>
            <w:r w:rsidR="00841079">
              <w:rPr>
                <w:rFonts w:ascii="Arial" w:eastAsia="MS Mincho" w:hAnsi="Arial" w:cs="Times New Roman"/>
                <w:noProof/>
                <w:sz w:val="20"/>
                <w:szCs w:val="20"/>
                <w:lang w:val="en-GB"/>
              </w:rPr>
              <w:t>4</w:t>
            </w:r>
            <w:r w:rsidR="005921E9">
              <w:rPr>
                <w:rFonts w:ascii="Arial" w:eastAsia="MS Mincho" w:hAnsi="Arial" w:cs="Times New Roman"/>
                <w:noProof/>
                <w:sz w:val="20"/>
                <w:szCs w:val="20"/>
                <w:lang w:val="en-GB"/>
              </w:rPr>
              <w:t>-07</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B5B05CB" w14:textId="65CA1DCB" w:rsidR="00475838" w:rsidRDefault="007F7FEF"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case </w:t>
            </w:r>
            <w:r w:rsidR="009A7ABF">
              <w:rPr>
                <w:rFonts w:ascii="Arial" w:eastAsia="MS Mincho" w:hAnsi="Arial" w:cs="Times New Roman"/>
                <w:noProof/>
                <w:sz w:val="20"/>
                <w:szCs w:val="20"/>
                <w:lang w:val="en-GB"/>
              </w:rPr>
              <w:t xml:space="preserve">of </w:t>
            </w:r>
            <w:r>
              <w:rPr>
                <w:rFonts w:ascii="Arial" w:eastAsia="MS Mincho" w:hAnsi="Arial" w:cs="Times New Roman"/>
                <w:noProof/>
                <w:sz w:val="20"/>
                <w:szCs w:val="20"/>
                <w:lang w:val="en-GB"/>
              </w:rPr>
              <w:t>UE</w:t>
            </w:r>
            <w:r w:rsidR="008B6DCE">
              <w:rPr>
                <w:rFonts w:ascii="Arial" w:eastAsia="MS Mincho" w:hAnsi="Arial" w:cs="Times New Roman"/>
                <w:noProof/>
                <w:sz w:val="20"/>
                <w:szCs w:val="20"/>
                <w:lang w:val="en-GB"/>
              </w:rPr>
              <w:t xml:space="preserve"> mobility from EPS to 5GS, if </w:t>
            </w:r>
            <w:r>
              <w:rPr>
                <w:rFonts w:ascii="Arial" w:eastAsia="MS Mincho" w:hAnsi="Arial" w:cs="Times New Roman"/>
                <w:noProof/>
                <w:sz w:val="20"/>
                <w:szCs w:val="20"/>
                <w:lang w:val="en-GB"/>
              </w:rPr>
              <w:t>UE request</w:t>
            </w:r>
            <w:r w:rsidR="008B6DCE">
              <w:rPr>
                <w:rFonts w:ascii="Arial" w:eastAsia="MS Mincho" w:hAnsi="Arial" w:cs="Times New Roman"/>
                <w:noProof/>
                <w:sz w:val="20"/>
                <w:szCs w:val="20"/>
                <w:lang w:val="en-GB"/>
              </w:rPr>
              <w:t>s</w:t>
            </w:r>
            <w:r>
              <w:rPr>
                <w:rFonts w:ascii="Arial" w:eastAsia="MS Mincho" w:hAnsi="Arial" w:cs="Times New Roman"/>
                <w:noProof/>
                <w:sz w:val="20"/>
                <w:szCs w:val="20"/>
                <w:lang w:val="en-GB"/>
              </w:rPr>
              <w:t xml:space="preserve"> to modify a single access Ethernet PDU Session to MA Ethernet PDU Session, then in case MPQUIC-E is to be enabled for the PDU Session</w:t>
            </w:r>
            <w:r w:rsidR="009A7ABF">
              <w:rPr>
                <w:rFonts w:ascii="Arial" w:eastAsia="MS Mincho" w:hAnsi="Arial" w:cs="Times New Roman"/>
                <w:noProof/>
                <w:sz w:val="20"/>
                <w:szCs w:val="20"/>
                <w:lang w:val="en-GB"/>
              </w:rPr>
              <w:t xml:space="preserve"> the PDU Session type provided to the RAN need to be changed, which is not possible as per </w:t>
            </w:r>
            <w:r w:rsidR="0036095D">
              <w:rPr>
                <w:rFonts w:ascii="Arial" w:eastAsia="MS Mincho" w:hAnsi="Arial" w:cs="Times New Roman"/>
                <w:noProof/>
                <w:sz w:val="20"/>
                <w:szCs w:val="20"/>
                <w:lang w:val="en-GB"/>
              </w:rPr>
              <w:t xml:space="preserve">current </w:t>
            </w:r>
            <w:r w:rsidR="009A7ABF">
              <w:rPr>
                <w:rFonts w:ascii="Arial" w:eastAsia="MS Mincho" w:hAnsi="Arial" w:cs="Times New Roman"/>
                <w:noProof/>
                <w:sz w:val="20"/>
                <w:szCs w:val="20"/>
                <w:lang w:val="en-GB"/>
              </w:rPr>
              <w:t xml:space="preserve">TS 38.413. So it is </w:t>
            </w:r>
            <w:r w:rsidR="008B6DCE">
              <w:rPr>
                <w:rFonts w:ascii="Arial" w:eastAsia="MS Mincho" w:hAnsi="Arial" w:cs="Times New Roman"/>
                <w:noProof/>
                <w:sz w:val="20"/>
                <w:szCs w:val="20"/>
                <w:lang w:val="en-GB"/>
              </w:rPr>
              <w:t>corrected</w:t>
            </w:r>
            <w:r w:rsidR="009A7ABF">
              <w:rPr>
                <w:rFonts w:ascii="Arial" w:eastAsia="MS Mincho" w:hAnsi="Arial" w:cs="Times New Roman"/>
                <w:noProof/>
                <w:sz w:val="20"/>
                <w:szCs w:val="20"/>
                <w:lang w:val="en-GB"/>
              </w:rPr>
              <w:t xml:space="preserve"> that in case UE requests for upgrading PDU Session to MA PDU session then only ATSSS-LL can be enabled for such cases</w:t>
            </w:r>
            <w:r w:rsidR="0036095D">
              <w:rPr>
                <w:rFonts w:ascii="Arial" w:eastAsia="MS Mincho" w:hAnsi="Arial" w:cs="Times New Roman"/>
                <w:noProof/>
                <w:sz w:val="20"/>
                <w:szCs w:val="20"/>
                <w:lang w:val="en-GB"/>
              </w:rPr>
              <w:t xml:space="preserve"> even if DNN configuration allows it</w:t>
            </w:r>
            <w:r w:rsidR="009A7ABF">
              <w:rPr>
                <w:rFonts w:ascii="Arial" w:eastAsia="MS Mincho" w:hAnsi="Arial" w:cs="Times New Roman"/>
                <w:noProof/>
                <w:sz w:val="20"/>
                <w:szCs w:val="20"/>
                <w:lang w:val="en-GB"/>
              </w:rPr>
              <w:t>.</w:t>
            </w:r>
            <w:bookmarkStart w:id="2" w:name="_GoBack"/>
            <w:bookmarkEnd w:id="2"/>
          </w:p>
          <w:p w14:paraId="6F3B8E4F" w14:textId="1EC80B02" w:rsidR="009A7ABF" w:rsidRPr="007F7FEF" w:rsidRDefault="009A7ABF" w:rsidP="007F7FEF">
            <w:pPr>
              <w:spacing w:after="0" w:line="240" w:lineRule="auto"/>
              <w:rPr>
                <w:rFonts w:ascii="Arial" w:eastAsia="MS Mincho" w:hAnsi="Arial" w:cs="Times New Roman"/>
                <w:noProof/>
                <w:sz w:val="20"/>
                <w:szCs w:val="20"/>
                <w:lang w:val="en-GB"/>
              </w:rPr>
            </w:pP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33B934" w14:textId="701055EE" w:rsidR="00B31432" w:rsidRPr="00B31432" w:rsidRDefault="009A7ABF" w:rsidP="009D2AEA">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Clarified the SMF behaviour of handling </w:t>
            </w:r>
            <w:r w:rsidR="00852CE9">
              <w:rPr>
                <w:rFonts w:ascii="Arial" w:eastAsia="MS Mincho" w:hAnsi="Arial" w:cs="Times New Roman"/>
                <w:noProof/>
                <w:sz w:val="20"/>
                <w:szCs w:val="20"/>
                <w:lang w:val="en-GB"/>
              </w:rPr>
              <w:t>UE requested PDU Session modification for Ethernet PDU session type</w:t>
            </w:r>
            <w:r w:rsidR="0036095D">
              <w:rPr>
                <w:rFonts w:ascii="Arial" w:eastAsia="MS Mincho" w:hAnsi="Arial" w:cs="Times New Roman"/>
                <w:noProof/>
                <w:sz w:val="20"/>
                <w:szCs w:val="20"/>
                <w:lang w:val="en-GB"/>
              </w:rPr>
              <w:t>.</w:t>
            </w: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4D3E687C" w:rsidR="00B31432" w:rsidRPr="00B31432" w:rsidRDefault="00852CE9" w:rsidP="00906921">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network be</w:t>
            </w:r>
            <w:r w:rsidR="00906921">
              <w:rPr>
                <w:rFonts w:ascii="Arial" w:eastAsia="MS Mincho" w:hAnsi="Arial" w:cs="Times New Roman"/>
                <w:noProof/>
                <w:sz w:val="20"/>
                <w:szCs w:val="20"/>
                <w:lang w:val="en-GB"/>
              </w:rPr>
              <w:t xml:space="preserve">haviour in case MPQUIC-E is enabled for a PDU Session which is modified </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1772919F" w:rsidR="00B31432" w:rsidRPr="00B31432" w:rsidRDefault="00F1570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4.22.6.3</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45C4D97E" w:rsid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r w:rsidR="000D1AA9">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p>
    <w:p w14:paraId="24963BD7" w14:textId="77777777" w:rsidR="00267C34" w:rsidRPr="00267C34" w:rsidRDefault="00267C34" w:rsidP="00267C3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 w:name="_Toc36192085"/>
      <w:bookmarkStart w:id="4" w:name="_Toc45193181"/>
      <w:bookmarkStart w:id="5" w:name="_Toc47592813"/>
      <w:bookmarkStart w:id="6" w:name="_Toc51834900"/>
      <w:bookmarkStart w:id="7" w:name="_Toc186960047"/>
      <w:r w:rsidRPr="00267C34">
        <w:rPr>
          <w:rFonts w:ascii="Arial" w:eastAsia="Times New Roman" w:hAnsi="Arial" w:cs="Times New Roman"/>
          <w:sz w:val="24"/>
          <w:szCs w:val="20"/>
          <w:lang w:val="en-GB" w:eastAsia="en-GB"/>
        </w:rPr>
        <w:t>4.22.6.3</w:t>
      </w:r>
      <w:r w:rsidRPr="00267C34">
        <w:rPr>
          <w:rFonts w:ascii="Arial" w:eastAsia="Times New Roman" w:hAnsi="Arial" w:cs="Times New Roman"/>
          <w:sz w:val="24"/>
          <w:szCs w:val="20"/>
          <w:lang w:val="en-GB" w:eastAsia="en-GB"/>
        </w:rPr>
        <w:tab/>
        <w:t>Network Modification to MA PDU Session after a UE moving from EPC</w:t>
      </w:r>
      <w:bookmarkEnd w:id="3"/>
      <w:bookmarkEnd w:id="4"/>
      <w:bookmarkEnd w:id="5"/>
      <w:bookmarkEnd w:id="6"/>
      <w:bookmarkEnd w:id="7"/>
    </w:p>
    <w:p w14:paraId="328268D2" w14:textId="77777777" w:rsidR="00267C34" w:rsidRPr="00267C34" w:rsidRDefault="00267C34" w:rsidP="00267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Figure 4.22.6.3-1 describes procedure for Network Modification to MA PDU Session after a UE is moving from EPS.</w:t>
      </w:r>
    </w:p>
    <w:p w14:paraId="4FFBFF3A" w14:textId="77777777" w:rsidR="00267C34" w:rsidRPr="00267C34" w:rsidRDefault="00267C34" w:rsidP="00267C3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267C34">
        <w:rPr>
          <w:rFonts w:ascii="Arial" w:eastAsia="Times New Roman" w:hAnsi="Arial" w:cs="Times New Roman"/>
          <w:b/>
          <w:sz w:val="20"/>
          <w:szCs w:val="20"/>
          <w:lang w:val="en-GB" w:eastAsia="en-GB"/>
        </w:rPr>
        <w:object w:dxaOrig="10846" w:dyaOrig="5191" w14:anchorId="1A2F5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0.55pt" o:ole="">
            <v:imagedata r:id="rId11" o:title=""/>
          </v:shape>
          <o:OLEObject Type="Embed" ProgID="Visio.Drawing.11" ShapeID="_x0000_i1025" DrawAspect="Content" ObjectID="_1804731289" r:id="rId12"/>
        </w:object>
      </w:r>
    </w:p>
    <w:p w14:paraId="117B4417" w14:textId="77777777" w:rsidR="00267C34" w:rsidRPr="00267C34" w:rsidRDefault="00267C34" w:rsidP="00267C3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8" w:name="_CRFigure4_22_6_31"/>
      <w:r w:rsidRPr="00267C34">
        <w:rPr>
          <w:rFonts w:ascii="Arial" w:eastAsia="Times New Roman" w:hAnsi="Arial" w:cs="Times New Roman"/>
          <w:b/>
          <w:sz w:val="20"/>
          <w:szCs w:val="20"/>
          <w:lang w:val="en-GB" w:eastAsia="en-GB"/>
        </w:rPr>
        <w:t xml:space="preserve">Figure </w:t>
      </w:r>
      <w:bookmarkEnd w:id="8"/>
      <w:r w:rsidRPr="00267C34">
        <w:rPr>
          <w:rFonts w:ascii="Arial" w:eastAsia="Times New Roman" w:hAnsi="Arial" w:cs="Times New Roman"/>
          <w:b/>
          <w:sz w:val="20"/>
          <w:szCs w:val="20"/>
          <w:lang w:val="en-GB" w:eastAsia="en-GB"/>
        </w:rPr>
        <w:t>4.22.6.3-1: Network Modification to MA PDU Session after a UE moving from EPS</w:t>
      </w:r>
    </w:p>
    <w:p w14:paraId="40EFEF09" w14:textId="77777777" w:rsidR="00267C34" w:rsidRPr="00267C34" w:rsidRDefault="00267C34" w:rsidP="00267C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1.</w:t>
      </w:r>
      <w:r w:rsidRPr="00267C34">
        <w:rPr>
          <w:rFonts w:ascii="Times New Roman" w:eastAsia="Times New Roman" w:hAnsi="Times New Roman" w:cs="Times New Roman"/>
          <w:sz w:val="20"/>
          <w:szCs w:val="20"/>
          <w:lang w:val="en-GB" w:eastAsia="en-GB"/>
        </w:rPr>
        <w:tab/>
        <w:t xml:space="preserve">When the network supports interworking </w:t>
      </w:r>
      <w:r w:rsidRPr="009D2AEA">
        <w:rPr>
          <w:rFonts w:ascii="Times New Roman" w:eastAsia="Times New Roman" w:hAnsi="Times New Roman" w:cs="Times New Roman"/>
          <w:sz w:val="20"/>
          <w:szCs w:val="20"/>
          <w:lang w:val="en-GB" w:eastAsia="en-GB"/>
        </w:rPr>
        <w:t>with N26 interface</w:t>
      </w:r>
      <w:r w:rsidRPr="00267C34">
        <w:rPr>
          <w:rFonts w:ascii="Times New Roman" w:eastAsia="Times New Roman" w:hAnsi="Times New Roman" w:cs="Times New Roman"/>
          <w:sz w:val="20"/>
          <w:szCs w:val="20"/>
          <w:lang w:val="en-GB" w:eastAsia="en-GB"/>
        </w:rPr>
        <w:t>, a PDN Connection can be moved from EPS to 5GS as described in clause 4.11.1.2.2 and clause 4.11.1.3.3.</w:t>
      </w:r>
    </w:p>
    <w:p w14:paraId="4FB20D73" w14:textId="77777777" w:rsidR="00267C34" w:rsidRPr="00267C34" w:rsidRDefault="00267C34" w:rsidP="00267C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2.</w:t>
      </w:r>
      <w:r w:rsidRPr="00267C34">
        <w:rPr>
          <w:rFonts w:ascii="Times New Roman" w:eastAsia="Times New Roman" w:hAnsi="Times New Roman" w:cs="Times New Roman"/>
          <w:sz w:val="20"/>
          <w:szCs w:val="20"/>
          <w:lang w:val="en-GB" w:eastAsia="en-GB"/>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7CBAE52B" w14:textId="1DDB675C" w:rsidR="00267C34" w:rsidRDefault="00267C34" w:rsidP="00267C34">
      <w:pPr>
        <w:overflowPunct w:val="0"/>
        <w:autoSpaceDE w:val="0"/>
        <w:autoSpaceDN w:val="0"/>
        <w:adjustRightInd w:val="0"/>
        <w:spacing w:after="180" w:line="240" w:lineRule="auto"/>
        <w:ind w:left="851" w:hanging="284"/>
        <w:textAlignment w:val="baseline"/>
        <w:rPr>
          <w:ins w:id="9" w:author="Samsung_m" w:date="2025-03-20T19:31:00Z"/>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w:t>
      </w:r>
      <w:r w:rsidRPr="00267C34">
        <w:rPr>
          <w:rFonts w:ascii="Times New Roman" w:eastAsia="Times New Roman" w:hAnsi="Times New Roman" w:cs="Times New Roman"/>
          <w:sz w:val="20"/>
          <w:szCs w:val="20"/>
          <w:lang w:val="en-GB" w:eastAsia="en-GB"/>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05190400" w14:textId="2741E2F3" w:rsidR="00572B2B" w:rsidRPr="00267C34" w:rsidRDefault="00572B2B"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ins w:id="10" w:author="Samsung_m" w:date="2025-03-20T19:31: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In step 2,</w:t>
        </w:r>
      </w:ins>
      <w:ins w:id="11" w:author="Samsung_m" w:date="2025-03-27T11:27:00Z">
        <w:r w:rsidR="00E8448F">
          <w:rPr>
            <w:rFonts w:ascii="Times New Roman" w:eastAsia="Times New Roman" w:hAnsi="Times New Roman" w:cs="Times New Roman"/>
            <w:sz w:val="20"/>
            <w:szCs w:val="20"/>
            <w:lang w:val="en-GB" w:eastAsia="en-GB"/>
          </w:rPr>
          <w:t xml:space="preserve"> in case the PDU Session Type is Ethernet and </w:t>
        </w:r>
      </w:ins>
      <w:ins w:id="12" w:author="Samsung_m" w:date="2025-03-20T19:31:00Z">
        <w:r>
          <w:rPr>
            <w:rFonts w:ascii="Times New Roman" w:eastAsia="Times New Roman" w:hAnsi="Times New Roman" w:cs="Times New Roman"/>
            <w:sz w:val="20"/>
            <w:szCs w:val="20"/>
            <w:lang w:val="en-GB" w:eastAsia="en-GB"/>
          </w:rPr>
          <w:t xml:space="preserve">the SMF decides to the </w:t>
        </w:r>
      </w:ins>
      <w:ins w:id="13" w:author="Samsung_m" w:date="2025-03-27T13:11:00Z">
        <w:r w:rsidR="00100B7A">
          <w:rPr>
            <w:rFonts w:ascii="Times New Roman" w:eastAsia="Times New Roman" w:hAnsi="Times New Roman" w:cs="Times New Roman"/>
            <w:sz w:val="20"/>
            <w:szCs w:val="20"/>
            <w:lang w:val="en-GB" w:eastAsia="en-GB"/>
          </w:rPr>
          <w:t>modify</w:t>
        </w:r>
      </w:ins>
      <w:ins w:id="14" w:author="Samsung_m" w:date="2025-03-20T19:31:00Z">
        <w:r>
          <w:rPr>
            <w:rFonts w:ascii="Times New Roman" w:eastAsia="Times New Roman" w:hAnsi="Times New Roman" w:cs="Times New Roman"/>
            <w:sz w:val="20"/>
            <w:szCs w:val="20"/>
            <w:lang w:val="en-GB" w:eastAsia="en-GB"/>
          </w:rPr>
          <w:t xml:space="preserve"> the PDU Session to MA PDU session, </w:t>
        </w:r>
        <w:r w:rsidR="007F4C6F">
          <w:rPr>
            <w:rFonts w:ascii="Times New Roman" w:eastAsia="Times New Roman" w:hAnsi="Times New Roman" w:cs="Times New Roman"/>
            <w:sz w:val="20"/>
            <w:szCs w:val="20"/>
            <w:lang w:val="en-GB" w:eastAsia="en-GB"/>
          </w:rPr>
          <w:t xml:space="preserve">then </w:t>
        </w:r>
      </w:ins>
      <w:ins w:id="15" w:author="Samsung_m" w:date="2025-03-20T20:12:00Z">
        <w:r w:rsidR="002A383A">
          <w:rPr>
            <w:rFonts w:ascii="Times New Roman" w:eastAsia="Times New Roman" w:hAnsi="Times New Roman" w:cs="Times New Roman"/>
            <w:sz w:val="20"/>
            <w:szCs w:val="20"/>
            <w:lang w:val="en-GB" w:eastAsia="en-GB"/>
          </w:rPr>
          <w:t>ATSSS capabilities of PDU Session</w:t>
        </w:r>
      </w:ins>
      <w:ins w:id="16" w:author="Samsung_m" w:date="2025-03-20T20:13:00Z">
        <w:r w:rsidR="003D7EAB">
          <w:rPr>
            <w:rFonts w:ascii="Times New Roman" w:eastAsia="Times New Roman" w:hAnsi="Times New Roman" w:cs="Times New Roman"/>
            <w:sz w:val="20"/>
            <w:szCs w:val="20"/>
            <w:lang w:val="en-GB" w:eastAsia="en-GB"/>
          </w:rPr>
          <w:t xml:space="preserve"> sent to PCF</w:t>
        </w:r>
      </w:ins>
      <w:ins w:id="17" w:author="Samsung_m" w:date="2025-03-20T20:12:00Z">
        <w:r w:rsidR="002A383A">
          <w:rPr>
            <w:rFonts w:ascii="Times New Roman" w:eastAsia="Times New Roman" w:hAnsi="Times New Roman" w:cs="Times New Roman"/>
            <w:sz w:val="20"/>
            <w:szCs w:val="20"/>
            <w:lang w:val="en-GB" w:eastAsia="en-GB"/>
          </w:rPr>
          <w:t xml:space="preserve"> include</w:t>
        </w:r>
      </w:ins>
      <w:ins w:id="18" w:author="Samsung_m" w:date="2025-03-20T20:14:00Z">
        <w:r w:rsidR="003D7EAB">
          <w:rPr>
            <w:rFonts w:ascii="Times New Roman" w:eastAsia="Times New Roman" w:hAnsi="Times New Roman" w:cs="Times New Roman"/>
            <w:sz w:val="20"/>
            <w:szCs w:val="20"/>
            <w:lang w:val="en-GB" w:eastAsia="en-GB"/>
          </w:rPr>
          <w:t>s</w:t>
        </w:r>
      </w:ins>
      <w:ins w:id="19" w:author="Samsung_m" w:date="2025-03-20T20:12:00Z">
        <w:r w:rsidR="002A383A">
          <w:rPr>
            <w:rFonts w:ascii="Times New Roman" w:eastAsia="Times New Roman" w:hAnsi="Times New Roman" w:cs="Times New Roman"/>
            <w:sz w:val="20"/>
            <w:szCs w:val="20"/>
            <w:lang w:val="en-GB" w:eastAsia="en-GB"/>
          </w:rPr>
          <w:t xml:space="preserve"> </w:t>
        </w:r>
      </w:ins>
      <w:ins w:id="20" w:author="Samsung_m" w:date="2025-03-29T00:36:00Z">
        <w:r w:rsidR="0036095D">
          <w:rPr>
            <w:rFonts w:ascii="Times New Roman" w:eastAsia="Times New Roman" w:hAnsi="Times New Roman" w:cs="Times New Roman"/>
            <w:sz w:val="20"/>
            <w:szCs w:val="20"/>
            <w:lang w:val="en-GB" w:eastAsia="en-GB"/>
          </w:rPr>
          <w:t xml:space="preserve">only </w:t>
        </w:r>
      </w:ins>
      <w:ins w:id="21" w:author="Samsung_m" w:date="2025-03-20T20:12:00Z">
        <w:r w:rsidR="002A383A">
          <w:rPr>
            <w:rFonts w:ascii="Times New Roman" w:eastAsia="Times New Roman" w:hAnsi="Times New Roman" w:cs="Times New Roman"/>
            <w:sz w:val="20"/>
            <w:szCs w:val="20"/>
            <w:lang w:val="en-GB" w:eastAsia="en-GB"/>
          </w:rPr>
          <w:t>ATSS</w:t>
        </w:r>
        <w:r w:rsidR="003D7EAB">
          <w:rPr>
            <w:rFonts w:ascii="Times New Roman" w:eastAsia="Times New Roman" w:hAnsi="Times New Roman" w:cs="Times New Roman"/>
            <w:sz w:val="20"/>
            <w:szCs w:val="20"/>
            <w:lang w:val="en-GB" w:eastAsia="en-GB"/>
          </w:rPr>
          <w:t>S-LL</w:t>
        </w:r>
      </w:ins>
      <w:ins w:id="22" w:author="Samsung_m" w:date="2025-03-20T20:16:00Z">
        <w:r w:rsidR="00185400">
          <w:rPr>
            <w:rFonts w:ascii="Times New Roman" w:eastAsia="Times New Roman" w:hAnsi="Times New Roman" w:cs="Times New Roman"/>
            <w:sz w:val="20"/>
            <w:szCs w:val="20"/>
            <w:lang w:val="en-GB" w:eastAsia="en-GB"/>
          </w:rPr>
          <w:t xml:space="preserve"> functionality</w:t>
        </w:r>
      </w:ins>
      <w:ins w:id="23" w:author="Samsung_m" w:date="2025-03-20T20:12:00Z">
        <w:r w:rsidR="003D7EAB">
          <w:rPr>
            <w:rFonts w:ascii="Times New Roman" w:eastAsia="Times New Roman" w:hAnsi="Times New Roman" w:cs="Times New Roman"/>
            <w:sz w:val="20"/>
            <w:szCs w:val="20"/>
            <w:lang w:val="en-GB" w:eastAsia="en-GB"/>
          </w:rPr>
          <w:t xml:space="preserve"> regardless of whether UE and</w:t>
        </w:r>
        <w:r w:rsidR="002A383A">
          <w:rPr>
            <w:rFonts w:ascii="Times New Roman" w:eastAsia="Times New Roman" w:hAnsi="Times New Roman" w:cs="Times New Roman"/>
            <w:sz w:val="20"/>
            <w:szCs w:val="20"/>
            <w:lang w:val="en-GB" w:eastAsia="en-GB"/>
          </w:rPr>
          <w:t xml:space="preserve"> DNN configuration</w:t>
        </w:r>
      </w:ins>
      <w:ins w:id="24" w:author="Samsung_m" w:date="2025-03-20T20:14:00Z">
        <w:r w:rsidR="003D7EAB">
          <w:rPr>
            <w:rFonts w:ascii="Times New Roman" w:eastAsia="Times New Roman" w:hAnsi="Times New Roman" w:cs="Times New Roman"/>
            <w:sz w:val="20"/>
            <w:szCs w:val="20"/>
            <w:lang w:val="en-GB" w:eastAsia="en-GB"/>
          </w:rPr>
          <w:t xml:space="preserve"> both</w:t>
        </w:r>
      </w:ins>
      <w:ins w:id="25" w:author="Samsung_m" w:date="2025-03-20T20:12:00Z">
        <w:r w:rsidR="002A383A">
          <w:rPr>
            <w:rFonts w:ascii="Times New Roman" w:eastAsia="Times New Roman" w:hAnsi="Times New Roman" w:cs="Times New Roman"/>
            <w:sz w:val="20"/>
            <w:szCs w:val="20"/>
            <w:lang w:val="en-GB" w:eastAsia="en-GB"/>
          </w:rPr>
          <w:t xml:space="preserve"> </w:t>
        </w:r>
      </w:ins>
      <w:ins w:id="26" w:author="Samsung_m" w:date="2025-03-27T13:12:00Z">
        <w:r w:rsidR="00100B7A">
          <w:rPr>
            <w:rFonts w:ascii="Times New Roman" w:eastAsia="Times New Roman" w:hAnsi="Times New Roman" w:cs="Times New Roman"/>
            <w:sz w:val="20"/>
            <w:szCs w:val="20"/>
            <w:lang w:val="en-GB" w:eastAsia="en-GB"/>
          </w:rPr>
          <w:t>support/</w:t>
        </w:r>
      </w:ins>
      <w:ins w:id="27" w:author="Samsung_m" w:date="2025-03-20T20:18:00Z">
        <w:r w:rsidR="00100B7A">
          <w:rPr>
            <w:rFonts w:ascii="Times New Roman" w:eastAsia="Times New Roman" w:hAnsi="Times New Roman" w:cs="Times New Roman"/>
            <w:sz w:val="20"/>
            <w:szCs w:val="20"/>
            <w:lang w:val="en-GB" w:eastAsia="en-GB"/>
          </w:rPr>
          <w:t>allow</w:t>
        </w:r>
      </w:ins>
      <w:ins w:id="28" w:author="Samsung_m" w:date="2025-03-20T20:12:00Z">
        <w:r w:rsidR="002A383A">
          <w:rPr>
            <w:rFonts w:ascii="Times New Roman" w:eastAsia="Times New Roman" w:hAnsi="Times New Roman" w:cs="Times New Roman"/>
            <w:sz w:val="20"/>
            <w:szCs w:val="20"/>
            <w:lang w:val="en-GB" w:eastAsia="en-GB"/>
          </w:rPr>
          <w:t xml:space="preserve"> MPQUIC-</w:t>
        </w:r>
      </w:ins>
      <w:ins w:id="29" w:author="Samsung_m" w:date="2025-03-20T20:13:00Z">
        <w:r w:rsidR="003D7EAB">
          <w:rPr>
            <w:rFonts w:ascii="Times New Roman" w:eastAsia="Times New Roman" w:hAnsi="Times New Roman" w:cs="Times New Roman"/>
            <w:sz w:val="20"/>
            <w:szCs w:val="20"/>
            <w:lang w:val="en-GB" w:eastAsia="en-GB"/>
          </w:rPr>
          <w:t>E</w:t>
        </w:r>
      </w:ins>
      <w:ins w:id="30" w:author="Samsung_m" w:date="2025-03-27T13:12:00Z">
        <w:r w:rsidR="00100B7A">
          <w:rPr>
            <w:rFonts w:ascii="Times New Roman" w:eastAsia="Times New Roman" w:hAnsi="Times New Roman" w:cs="Times New Roman"/>
            <w:sz w:val="20"/>
            <w:szCs w:val="20"/>
            <w:lang w:val="en-GB" w:eastAsia="en-GB"/>
          </w:rPr>
          <w:t xml:space="preserve"> functionality</w:t>
        </w:r>
      </w:ins>
      <w:ins w:id="31" w:author="Samsung_m" w:date="2025-03-20T20:13:00Z">
        <w:r w:rsidR="003D7EAB">
          <w:rPr>
            <w:rFonts w:ascii="Times New Roman" w:eastAsia="Times New Roman" w:hAnsi="Times New Roman" w:cs="Times New Roman"/>
            <w:sz w:val="20"/>
            <w:szCs w:val="20"/>
            <w:lang w:val="en-GB" w:eastAsia="en-GB"/>
          </w:rPr>
          <w:t>.</w:t>
        </w:r>
      </w:ins>
    </w:p>
    <w:p w14:paraId="48E928DD" w14:textId="19E8FFE3" w:rsidR="007E5187" w:rsidRPr="00267C34" w:rsidRDefault="00267C34"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w:t>
      </w:r>
      <w:r w:rsidRPr="00267C34">
        <w:rPr>
          <w:rFonts w:ascii="Times New Roman" w:eastAsia="Times New Roman" w:hAnsi="Times New Roman" w:cs="Times New Roman"/>
          <w:sz w:val="20"/>
          <w:szCs w:val="20"/>
          <w:lang w:val="en-GB" w:eastAsia="en-GB"/>
        </w:rP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rsidRPr="00267C34">
        <w:rPr>
          <w:rFonts w:ascii="Times New Roman" w:eastAsia="Times New Roman" w:hAnsi="Times New Roman" w:cs="Times New Roman"/>
          <w:sz w:val="20"/>
          <w:szCs w:val="20"/>
          <w:lang w:val="en-GB" w:eastAsia="en-GB"/>
        </w:rPr>
        <w:t>Nsmf_PDUSession_UpdateSMContext</w:t>
      </w:r>
      <w:proofErr w:type="spellEnd"/>
      <w:r w:rsidRPr="00267C34">
        <w:rPr>
          <w:rFonts w:ascii="Times New Roman" w:eastAsia="Times New Roman" w:hAnsi="Times New Roman" w:cs="Times New Roman"/>
          <w:sz w:val="20"/>
          <w:szCs w:val="20"/>
          <w:lang w:val="en-GB" w:eastAsia="en-GB"/>
        </w:rP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15B7EE19" w14:textId="77777777" w:rsidR="00267C34" w:rsidRPr="00267C34" w:rsidRDefault="00267C34"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w:t>
      </w:r>
      <w:r w:rsidRPr="00267C34">
        <w:rPr>
          <w:rFonts w:ascii="Times New Roman" w:eastAsia="Times New Roman" w:hAnsi="Times New Roman" w:cs="Times New Roman"/>
          <w:sz w:val="20"/>
          <w:szCs w:val="20"/>
          <w:lang w:val="en-GB" w:eastAsia="en-GB"/>
        </w:rPr>
        <w:tab/>
        <w:t>In step 5, if the UE receives ATSSS rule(s) in the PDU Session Modification Command message, the UE stores that the PDU Session is MA PDU Session.</w:t>
      </w:r>
    </w:p>
    <w:p w14:paraId="41536CE4" w14:textId="10AF1E2A" w:rsidR="00267C34" w:rsidRPr="005921E9" w:rsidRDefault="00267C34" w:rsidP="005921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roofErr w:type="gramStart"/>
      <w:r w:rsidRPr="00267C34">
        <w:rPr>
          <w:rFonts w:ascii="Times New Roman" w:eastAsia="Times New Roman" w:hAnsi="Times New Roman" w:cs="Times New Roman"/>
          <w:sz w:val="20"/>
          <w:szCs w:val="20"/>
          <w:lang w:val="en-GB" w:eastAsia="en-GB"/>
        </w:rPr>
        <w:t>3.</w:t>
      </w:r>
      <w:r w:rsidRPr="00267C34">
        <w:rPr>
          <w:rFonts w:ascii="Times New Roman" w:eastAsia="Times New Roman" w:hAnsi="Times New Roman" w:cs="Times New Roman"/>
          <w:sz w:val="20"/>
          <w:szCs w:val="20"/>
          <w:lang w:val="en-GB" w:eastAsia="en-GB"/>
        </w:rPr>
        <w:tab/>
        <w:t xml:space="preserve">If the UE is registered to the different PLMN over 3GPP and non-3GPP access or the UE is not registered in non-3GPP access, the UE may trigger the UE requested PDU Session Establishment procedure as described in </w:t>
      </w:r>
      <w:r w:rsidRPr="00267C34">
        <w:rPr>
          <w:rFonts w:ascii="Times New Roman" w:eastAsia="Times New Roman" w:hAnsi="Times New Roman" w:cs="Times New Roman"/>
          <w:sz w:val="20"/>
          <w:szCs w:val="20"/>
          <w:lang w:val="en-GB" w:eastAsia="en-GB"/>
        </w:rPr>
        <w:lastRenderedPageBreak/>
        <w:t>clause 4.22.7 over non-3GPP access to add second access to the MA PDU Session after the UE is registered in non 3GPP access.</w:t>
      </w:r>
      <w:proofErr w:type="gramEnd"/>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32" w:name="_CR6_2F_1"/>
      <w:bookmarkEnd w:id="32"/>
      <w:r w:rsidRPr="00B31432">
        <w:rPr>
          <w:rFonts w:ascii="Arial" w:eastAsia="MS Mincho" w:hAnsi="Arial" w:cs="Times New Roman"/>
          <w:noProof/>
          <w:color w:val="FF0000"/>
          <w:sz w:val="24"/>
          <w:szCs w:val="20"/>
          <w:lang w:val="en-GB"/>
        </w:rPr>
        <w:t>************************************ END OF CHANGES ****************************************</w:t>
      </w:r>
    </w:p>
    <w:p w14:paraId="045AC5DE"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FF699" w14:textId="77777777" w:rsidR="0082582C" w:rsidRDefault="0082582C">
      <w:pPr>
        <w:spacing w:after="0" w:line="240" w:lineRule="auto"/>
      </w:pPr>
      <w:r>
        <w:separator/>
      </w:r>
    </w:p>
  </w:endnote>
  <w:endnote w:type="continuationSeparator" w:id="0">
    <w:p w14:paraId="55AA75FD" w14:textId="77777777" w:rsidR="0082582C" w:rsidRDefault="00825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4D1D" w14:textId="77777777" w:rsidR="0082582C" w:rsidRDefault="0082582C">
      <w:pPr>
        <w:spacing w:after="0" w:line="240" w:lineRule="auto"/>
      </w:pPr>
      <w:r>
        <w:separator/>
      </w:r>
    </w:p>
  </w:footnote>
  <w:footnote w:type="continuationSeparator" w:id="0">
    <w:p w14:paraId="3A1CFF2C" w14:textId="77777777" w:rsidR="0082582C" w:rsidRDefault="00825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825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825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16047"/>
    <w:rsid w:val="00062033"/>
    <w:rsid w:val="00063007"/>
    <w:rsid w:val="0008606A"/>
    <w:rsid w:val="00090A5D"/>
    <w:rsid w:val="000A7282"/>
    <w:rsid w:val="000D109B"/>
    <w:rsid w:val="000D1AA9"/>
    <w:rsid w:val="00100B7A"/>
    <w:rsid w:val="00103F5C"/>
    <w:rsid w:val="001241F8"/>
    <w:rsid w:val="00150C71"/>
    <w:rsid w:val="00154D7C"/>
    <w:rsid w:val="00185400"/>
    <w:rsid w:val="001A098B"/>
    <w:rsid w:val="001D3D5E"/>
    <w:rsid w:val="0022136F"/>
    <w:rsid w:val="002336E0"/>
    <w:rsid w:val="0024114C"/>
    <w:rsid w:val="00267C34"/>
    <w:rsid w:val="002809DC"/>
    <w:rsid w:val="002851C5"/>
    <w:rsid w:val="002A2CC0"/>
    <w:rsid w:val="002A383A"/>
    <w:rsid w:val="002C2AEF"/>
    <w:rsid w:val="002C717E"/>
    <w:rsid w:val="002F34B5"/>
    <w:rsid w:val="00301396"/>
    <w:rsid w:val="00333782"/>
    <w:rsid w:val="00346927"/>
    <w:rsid w:val="00360663"/>
    <w:rsid w:val="0036095D"/>
    <w:rsid w:val="00393394"/>
    <w:rsid w:val="00393BC4"/>
    <w:rsid w:val="003B06E2"/>
    <w:rsid w:val="003B1856"/>
    <w:rsid w:val="003C56D7"/>
    <w:rsid w:val="003D7EAB"/>
    <w:rsid w:val="00455E94"/>
    <w:rsid w:val="00473BD5"/>
    <w:rsid w:val="00475838"/>
    <w:rsid w:val="00491E1A"/>
    <w:rsid w:val="004E3693"/>
    <w:rsid w:val="004F313F"/>
    <w:rsid w:val="00572B2B"/>
    <w:rsid w:val="005921E9"/>
    <w:rsid w:val="005A182D"/>
    <w:rsid w:val="005B6486"/>
    <w:rsid w:val="005F7EAA"/>
    <w:rsid w:val="00696CD4"/>
    <w:rsid w:val="006B254C"/>
    <w:rsid w:val="00756473"/>
    <w:rsid w:val="00790AE3"/>
    <w:rsid w:val="007D5A0B"/>
    <w:rsid w:val="007E5187"/>
    <w:rsid w:val="007F4C6F"/>
    <w:rsid w:val="007F7FEF"/>
    <w:rsid w:val="00811406"/>
    <w:rsid w:val="00814C7F"/>
    <w:rsid w:val="0082582C"/>
    <w:rsid w:val="00841079"/>
    <w:rsid w:val="00852CE9"/>
    <w:rsid w:val="00894BB7"/>
    <w:rsid w:val="008B6315"/>
    <w:rsid w:val="008B6DCE"/>
    <w:rsid w:val="00906921"/>
    <w:rsid w:val="009402D8"/>
    <w:rsid w:val="00956E40"/>
    <w:rsid w:val="009A7ABF"/>
    <w:rsid w:val="009D23B2"/>
    <w:rsid w:val="009D2AEA"/>
    <w:rsid w:val="00A21C97"/>
    <w:rsid w:val="00A31C37"/>
    <w:rsid w:val="00A54F07"/>
    <w:rsid w:val="00A66EE2"/>
    <w:rsid w:val="00A71CBB"/>
    <w:rsid w:val="00A94373"/>
    <w:rsid w:val="00AC3551"/>
    <w:rsid w:val="00AE7353"/>
    <w:rsid w:val="00AE7BD3"/>
    <w:rsid w:val="00B31432"/>
    <w:rsid w:val="00B5588F"/>
    <w:rsid w:val="00B56376"/>
    <w:rsid w:val="00B67A9A"/>
    <w:rsid w:val="00B82502"/>
    <w:rsid w:val="00B96DD8"/>
    <w:rsid w:val="00BA6444"/>
    <w:rsid w:val="00BA7E64"/>
    <w:rsid w:val="00BC56AE"/>
    <w:rsid w:val="00BD31EE"/>
    <w:rsid w:val="00C02E7A"/>
    <w:rsid w:val="00C23966"/>
    <w:rsid w:val="00C260C9"/>
    <w:rsid w:val="00C36887"/>
    <w:rsid w:val="00C500A7"/>
    <w:rsid w:val="00CB3111"/>
    <w:rsid w:val="00CC4F13"/>
    <w:rsid w:val="00D211D9"/>
    <w:rsid w:val="00D66AEA"/>
    <w:rsid w:val="00DA3089"/>
    <w:rsid w:val="00DA337B"/>
    <w:rsid w:val="00DF5859"/>
    <w:rsid w:val="00E05226"/>
    <w:rsid w:val="00E45A84"/>
    <w:rsid w:val="00E8448F"/>
    <w:rsid w:val="00EA47D9"/>
    <w:rsid w:val="00EB07D7"/>
    <w:rsid w:val="00EB3118"/>
    <w:rsid w:val="00EC0AE4"/>
    <w:rsid w:val="00F04EC8"/>
    <w:rsid w:val="00F1570E"/>
    <w:rsid w:val="00F23628"/>
    <w:rsid w:val="00F243CB"/>
    <w:rsid w:val="00F555CA"/>
    <w:rsid w:val="00F70222"/>
    <w:rsid w:val="00F84E08"/>
    <w:rsid w:val="00FE0C13"/>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4</cp:revision>
  <dcterms:created xsi:type="dcterms:W3CDTF">2025-03-28T15:39:00Z</dcterms:created>
  <dcterms:modified xsi:type="dcterms:W3CDTF">2025-03-28T20:28:00Z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2F6C8F9061ED61051F63AD5F90C3A5369486F570DD98758C889EC19BFB44202F96BF6515DDC87D6B18167C217DF5DF9E64D64B41632664C9080DCB7500CE2079</vt:lpwstr>
  </property>
</Properties>
</file>